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74A78C26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45024" w:rsidRPr="00A45024">
        <w:rPr>
          <w:b/>
          <w:i/>
          <w:noProof/>
          <w:sz w:val="28"/>
        </w:rPr>
        <w:t>S5-242746</w:t>
      </w:r>
    </w:p>
    <w:p w14:paraId="46399ADE" w14:textId="5F7D44F2" w:rsidR="00BA2A2C" w:rsidRDefault="00DF4963" w:rsidP="00DF4963">
      <w:pPr>
        <w:pStyle w:val="a6"/>
        <w:rPr>
          <w:b w:val="0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p w14:paraId="63CAECA7" w14:textId="77777777" w:rsidR="00253873" w:rsidRPr="0068622F" w:rsidRDefault="00253873" w:rsidP="00DF4963">
      <w:pPr>
        <w:pStyle w:val="a6"/>
        <w:rPr>
          <w:b w:val="0"/>
          <w:bCs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7701183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DF496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AB095B4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A45024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ADD97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BDB9446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CD6CBD">
              <w:rPr>
                <w:noProof/>
                <w:lang w:eastAsia="zh-CN"/>
              </w:rPr>
              <w:t>5</w:t>
            </w:r>
            <w:r w:rsidRPr="00E16064">
              <w:rPr>
                <w:noProof/>
                <w:lang w:eastAsia="zh-CN"/>
              </w:rPr>
              <w:t xml:space="preserve"> </w:t>
            </w:r>
            <w:r w:rsidR="00B211A7" w:rsidRPr="00B211A7">
              <w:rPr>
                <w:noProof/>
                <w:lang w:eastAsia="zh-CN"/>
              </w:rPr>
              <w:t>Correction on the CDR concept by B-CHF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D4C2C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98CCF" w14:textId="77777777" w:rsidR="002C7511" w:rsidRDefault="004A617C" w:rsidP="00DE1BE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concept of B-CDR was introduced in </w:t>
            </w:r>
            <w:r>
              <w:t xml:space="preserve">Business charging </w:t>
            </w:r>
            <w:r w:rsidRPr="00CD6D60">
              <w:t>based on 5G data connectivity</w:t>
            </w:r>
            <w:r>
              <w:t xml:space="preserve"> in clause 5.2.2.21, referring to the CDR generated by B-CHF. </w:t>
            </w:r>
          </w:p>
          <w:p w14:paraId="2BCDD935" w14:textId="23DA8195" w:rsidR="004A617C" w:rsidRPr="002C7511" w:rsidRDefault="004A617C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both B-CHF and C-CHF generate CDR using the same CHF CDR structure, which may include different attributes. It is misleading to use a new concept to represent the CDR generated by B-CHF.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0F1D92A" w:rsidR="002C7511" w:rsidRDefault="004A617C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“B-CDR” to “CDR”.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C78DA12" w:rsidR="00157633" w:rsidRDefault="004A617C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CHF CDR structure used by B-CHF is ambiguous.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4D6C80E" w:rsidR="00CC0FB6" w:rsidRDefault="004A617C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5.2.2.21.2, 5.2.2.21.3, 5.2.2.21.4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B8E7C8" w14:textId="77777777" w:rsidR="00E50B1C" w:rsidRDefault="00E50B1C" w:rsidP="00E50B1C">
      <w:pPr>
        <w:pStyle w:val="50"/>
        <w:rPr>
          <w:lang w:eastAsia="zh-CN"/>
        </w:rPr>
      </w:pPr>
      <w:bookmarkStart w:id="2" w:name="_Toc163043062"/>
      <w:bookmarkEnd w:id="1"/>
      <w:r>
        <w:t>5.2.2.21.2</w:t>
      </w:r>
      <w:r>
        <w:tab/>
        <w:t>PDU session establishment</w:t>
      </w:r>
      <w:bookmarkEnd w:id="2"/>
    </w:p>
    <w:p w14:paraId="0CA0CE22" w14:textId="77777777" w:rsidR="00E50B1C" w:rsidRDefault="00E50B1C" w:rsidP="00E50B1C">
      <w:r>
        <w:rPr>
          <w:lang w:eastAsia="zh-CN"/>
        </w:rPr>
        <w:t>The clause</w:t>
      </w:r>
      <w:r>
        <w:t xml:space="preserve"> </w:t>
      </w:r>
      <w:r>
        <w:rPr>
          <w:lang w:eastAsia="zh-CN"/>
        </w:rPr>
        <w:t xml:space="preserve">describes the </w:t>
      </w:r>
      <w:proofErr w:type="gramStart"/>
      <w:r>
        <w:rPr>
          <w:lang w:eastAsia="zh-CN"/>
        </w:rPr>
        <w:t>high level</w:t>
      </w:r>
      <w:proofErr w:type="gramEnd"/>
      <w:r>
        <w:rPr>
          <w:lang w:eastAsia="zh-CN"/>
        </w:rPr>
        <w:t xml:space="preserve"> charging procedure for </w:t>
      </w:r>
      <w:r>
        <w:t xml:space="preserve">business converged charging based on 5G data connectivity with PDU session SCUR scenario. </w:t>
      </w:r>
    </w:p>
    <w:p w14:paraId="1010A62D" w14:textId="77777777" w:rsidR="00E50B1C" w:rsidRDefault="00E50B1C" w:rsidP="00E50B1C">
      <w:pPr>
        <w:rPr>
          <w:rFonts w:eastAsia="宋体"/>
        </w:rPr>
      </w:pPr>
      <w:r>
        <w:t xml:space="preserve">The following figure 5.2.2.21.2-1 describes </w:t>
      </w:r>
      <w:proofErr w:type="gramStart"/>
      <w:r>
        <w:t>an</w:t>
      </w:r>
      <w:proofErr w:type="gramEnd"/>
      <w:r>
        <w:rPr>
          <w:lang w:eastAsia="zh-CN"/>
        </w:rPr>
        <w:t xml:space="preserve"> UE </w:t>
      </w:r>
      <w:r>
        <w:t>PDU session establishment for business converged charging based on 5G data connectivity.</w:t>
      </w:r>
    </w:p>
    <w:p w14:paraId="69C3CC2F" w14:textId="77777777" w:rsidR="00E50B1C" w:rsidRDefault="00E50B1C" w:rsidP="00E50B1C">
      <w:pPr>
        <w:rPr>
          <w:lang w:eastAsia="zh-CN"/>
        </w:rPr>
      </w:pPr>
    </w:p>
    <w:p w14:paraId="177D1DFD" w14:textId="77777777" w:rsidR="00E50B1C" w:rsidRDefault="00E50B1C" w:rsidP="00E50B1C">
      <w:pPr>
        <w:pStyle w:val="B10"/>
        <w:jc w:val="center"/>
      </w:pPr>
      <w:r>
        <w:object w:dxaOrig="6510" w:dyaOrig="8530" w14:anchorId="6CBAC3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426.2pt" o:ole="">
            <v:imagedata r:id="rId13" o:title=""/>
          </v:shape>
          <o:OLEObject Type="Embed" ProgID="Visio.Drawing.15" ShapeID="_x0000_i1025" DrawAspect="Content" ObjectID="_1777472470" r:id="rId14"/>
        </w:object>
      </w:r>
    </w:p>
    <w:p w14:paraId="35F43081" w14:textId="77777777" w:rsidR="00E50B1C" w:rsidRDefault="00E50B1C" w:rsidP="00E50B1C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5.2.2.21.2-1</w:t>
      </w:r>
      <w:r>
        <w:rPr>
          <w:lang w:val="en-US"/>
        </w:rPr>
        <w:t xml:space="preserve">: </w:t>
      </w:r>
      <w:r>
        <w:t>business converged charging based on 5G data connectivity – UE PDU session establishment</w:t>
      </w:r>
    </w:p>
    <w:p w14:paraId="73F5842D" w14:textId="4A44B3CA" w:rsidR="00E50B1C" w:rsidRDefault="00E50B1C" w:rsidP="00E50B1C">
      <w:pPr>
        <w:pStyle w:val="B10"/>
        <w:rPr>
          <w:lang w:eastAsia="ko-KR"/>
        </w:rPr>
      </w:pPr>
      <w:r>
        <w:t>0.</w:t>
      </w:r>
      <w:r>
        <w:tab/>
        <w:t xml:space="preserve">Business </w:t>
      </w:r>
      <w:proofErr w:type="gramStart"/>
      <w:r>
        <w:t>dependent  charging</w:t>
      </w:r>
      <w:proofErr w:type="gramEnd"/>
      <w:r>
        <w:t xml:space="preserve"> information </w:t>
      </w:r>
      <w:r>
        <w:rPr>
          <w:lang w:eastAsia="ko-KR"/>
        </w:rPr>
        <w:t>is configured in C-CHF and B-CHF</w:t>
      </w:r>
      <w:r>
        <w:rPr>
          <w:rFonts w:eastAsia="宋体"/>
          <w:lang w:eastAsia="ko-KR"/>
        </w:rPr>
        <w:t xml:space="preserve"> which could include e.g. subscriber identifier, Identification of the business subscriber </w:t>
      </w:r>
    </w:p>
    <w:p w14:paraId="2CDC9ED8" w14:textId="77777777" w:rsidR="00E50B1C" w:rsidRDefault="00E50B1C" w:rsidP="00E50B1C">
      <w:pPr>
        <w:pStyle w:val="B10"/>
      </w:pPr>
      <w:r>
        <w:rPr>
          <w:lang w:eastAsia="ko-KR"/>
        </w:rPr>
        <w:t>1 to 9ch-b.</w:t>
      </w:r>
      <w:r>
        <w:rPr>
          <w:lang w:eastAsia="ko-KR"/>
        </w:rPr>
        <w:tab/>
        <w:t>PDU session establishment for individual UE per Figure 5.2.2.2.2-1.</w:t>
      </w:r>
      <w:bookmarkStart w:id="3" w:name="_Hlk149831900"/>
    </w:p>
    <w:p w14:paraId="26C69EE9" w14:textId="77777777" w:rsidR="00E50B1C" w:rsidRDefault="00E50B1C" w:rsidP="00E50B1C">
      <w:pPr>
        <w:pStyle w:val="B10"/>
      </w:pPr>
      <w:r>
        <w:rPr>
          <w:lang w:eastAsia="ko-KR"/>
        </w:rPr>
        <w:t>9ch-ba.</w:t>
      </w:r>
      <w:r>
        <w:rPr>
          <w:lang w:eastAsia="ko-KR"/>
        </w:rPr>
        <w:tab/>
      </w:r>
      <w:bookmarkStart w:id="4" w:name="_Hlk156598396"/>
      <w:r>
        <w:t>Business charging based on 5G data connectivity charging information is enabled</w:t>
      </w:r>
      <w:bookmarkEnd w:id="4"/>
    </w:p>
    <w:p w14:paraId="2CCB0D57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lastRenderedPageBreak/>
        <w:t xml:space="preserve">9ch-bc. C-CHF sends the Charging Data Request </w:t>
      </w:r>
      <w:r>
        <w:rPr>
          <w:lang w:eastAsia="zh-CN"/>
        </w:rPr>
        <w:t xml:space="preserve">[Initial] </w:t>
      </w:r>
      <w:r>
        <w:rPr>
          <w:lang w:eastAsia="ko-KR"/>
        </w:rPr>
        <w:t>to B-CHF with UE PDU session charging information received from SMF which includes business specific identifier (e.g. S-NSSAI or DNN, or Tenant ID). Account, Rating and reservation control for the Tenant.</w:t>
      </w:r>
    </w:p>
    <w:p w14:paraId="04CB7B08" w14:textId="793608FA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9ch-bd.</w:t>
      </w:r>
      <w:r>
        <w:rPr>
          <w:lang w:eastAsia="ko-KR"/>
        </w:rPr>
        <w:tab/>
        <w:t xml:space="preserve"> </w:t>
      </w:r>
      <w:r>
        <w:t xml:space="preserve">The B-CHF opens or updates </w:t>
      </w:r>
      <w:del w:id="5" w:author="Huawei-155" w:date="2024-05-17T10:05:00Z">
        <w:r w:rsidDel="003B6571">
          <w:delText>B-</w:delText>
        </w:r>
      </w:del>
      <w:r>
        <w:t xml:space="preserve">CDR for this </w:t>
      </w:r>
      <w:r>
        <w:rPr>
          <w:lang w:eastAsia="ko-KR"/>
        </w:rPr>
        <w:t>business specific identifier</w:t>
      </w:r>
      <w:r>
        <w:t xml:space="preserve"> with the PDU session.</w:t>
      </w:r>
    </w:p>
    <w:p w14:paraId="0D3B8CC5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9ch-be.</w:t>
      </w:r>
      <w:r>
        <w:rPr>
          <w:lang w:eastAsia="ko-KR"/>
        </w:rPr>
        <w:tab/>
        <w:t xml:space="preserve"> B-CHF provides appropriate Charging Data Response [Initial] for Tenant.  </w:t>
      </w:r>
    </w:p>
    <w:p w14:paraId="40941125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9ch-cf.</w:t>
      </w:r>
      <w:r>
        <w:rPr>
          <w:lang w:eastAsia="ko-KR"/>
        </w:rPr>
        <w:tab/>
        <w:t>C-CHF provides appropriate Charging Data Response [Initial] for the individual UE.</w:t>
      </w:r>
    </w:p>
    <w:p w14:paraId="0B629F65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9ch-c to 16ch-b. PDU session establishment for individual UE per Figure 5.2.2.2.2-1.</w:t>
      </w:r>
      <w:bookmarkEnd w:id="3"/>
    </w:p>
    <w:p w14:paraId="6189AF32" w14:textId="77777777" w:rsidR="00E50B1C" w:rsidRDefault="00E50B1C" w:rsidP="00E50B1C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16ch-ba.</w:t>
      </w:r>
      <w:r>
        <w:rPr>
          <w:rFonts w:eastAsia="Malgun Gothic"/>
          <w:lang w:eastAsia="ko-KR"/>
        </w:rPr>
        <w:tab/>
        <w:t xml:space="preserve">Business charging based on 5G data connectivity </w:t>
      </w:r>
      <w:r>
        <w:t xml:space="preserve">charging information </w:t>
      </w:r>
      <w:r>
        <w:rPr>
          <w:rFonts w:eastAsia="Malgun Gothic"/>
          <w:lang w:eastAsia="ko-KR"/>
        </w:rPr>
        <w:t xml:space="preserve">is enabled. </w:t>
      </w:r>
    </w:p>
    <w:p w14:paraId="7A12F245" w14:textId="77777777" w:rsidR="00E50B1C" w:rsidRDefault="00E50B1C" w:rsidP="00E50B1C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16ch-bc. C-CHF sends the Charging Data Request [Update] to B-CHF</w:t>
      </w:r>
      <w:r>
        <w:rPr>
          <w:lang w:eastAsia="ko-KR"/>
        </w:rPr>
        <w:t>.</w:t>
      </w:r>
    </w:p>
    <w:p w14:paraId="43E52A7E" w14:textId="29035F19" w:rsidR="00E50B1C" w:rsidRDefault="00E50B1C" w:rsidP="00E50B1C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16ch-bd.</w:t>
      </w:r>
      <w:r>
        <w:rPr>
          <w:rFonts w:eastAsia="Malgun Gothic"/>
          <w:lang w:eastAsia="ko-KR"/>
        </w:rPr>
        <w:tab/>
        <w:t xml:space="preserve"> The B-CHF updates </w:t>
      </w:r>
      <w:del w:id="6" w:author="Huawei-155" w:date="2024-05-17T10:05:00Z">
        <w:r w:rsidDel="003B6571">
          <w:rPr>
            <w:rFonts w:eastAsia="Malgun Gothic"/>
            <w:lang w:eastAsia="ko-KR"/>
          </w:rPr>
          <w:delText>B-</w:delText>
        </w:r>
      </w:del>
      <w:r>
        <w:rPr>
          <w:rFonts w:eastAsia="Malgun Gothic"/>
          <w:lang w:eastAsia="ko-KR"/>
        </w:rPr>
        <w:t xml:space="preserve">CDR </w:t>
      </w:r>
      <w:r>
        <w:t xml:space="preserve">for this </w:t>
      </w:r>
      <w:r>
        <w:rPr>
          <w:lang w:eastAsia="ko-KR"/>
        </w:rPr>
        <w:t>business specific identifier</w:t>
      </w:r>
      <w:r>
        <w:t>.</w:t>
      </w:r>
    </w:p>
    <w:p w14:paraId="499BED21" w14:textId="77777777" w:rsidR="00E50B1C" w:rsidRDefault="00E50B1C" w:rsidP="00E50B1C">
      <w:pPr>
        <w:pStyle w:val="B1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16ch-be.</w:t>
      </w:r>
      <w:r>
        <w:rPr>
          <w:rFonts w:eastAsia="Malgun Gothic"/>
          <w:lang w:eastAsia="ko-KR"/>
        </w:rPr>
        <w:tab/>
        <w:t xml:space="preserve"> B-CHF provides appropriate Charging Data Response [Update].</w:t>
      </w:r>
    </w:p>
    <w:p w14:paraId="7DE4DE28" w14:textId="41ED73F1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17 to 19. PDU session establishment for individual UE per Figure 5.2.2.2.2-1.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3BF6" w:rsidRPr="007215AA" w14:paraId="2EBE8841" w14:textId="77777777" w:rsidTr="00622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B805AE" w14:textId="13EF184A" w:rsidR="00433BF6" w:rsidRPr="007215AA" w:rsidRDefault="00433BF6" w:rsidP="00622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" w:name="_Hlk166513267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2B9632" w14:textId="77777777" w:rsidR="00E50B1C" w:rsidRDefault="00E50B1C" w:rsidP="00E50B1C">
      <w:pPr>
        <w:pStyle w:val="50"/>
        <w:rPr>
          <w:lang w:eastAsia="zh-CN"/>
        </w:rPr>
      </w:pPr>
      <w:bookmarkStart w:id="8" w:name="_Toc163043063"/>
      <w:bookmarkEnd w:id="7"/>
      <w:r>
        <w:t>5.2.2.21.3</w:t>
      </w:r>
      <w:r>
        <w:tab/>
        <w:t>PDU session modification</w:t>
      </w:r>
      <w:bookmarkEnd w:id="8"/>
    </w:p>
    <w:p w14:paraId="332DEB22" w14:textId="77777777" w:rsidR="00E50B1C" w:rsidRDefault="00E50B1C" w:rsidP="00E50B1C">
      <w:r>
        <w:t>The following figure 5.2.2.21.3-1 describes a</w:t>
      </w:r>
      <w:r>
        <w:rPr>
          <w:lang w:eastAsia="zh-CN"/>
        </w:rPr>
        <w:t xml:space="preserve"> UE </w:t>
      </w:r>
      <w:r>
        <w:t>PDU session modification for business converged charging based on 5G data connectivity:</w:t>
      </w:r>
    </w:p>
    <w:p w14:paraId="0AFCFE41" w14:textId="01641ABA" w:rsidR="00950140" w:rsidRDefault="00E50B1C" w:rsidP="00E50B1C">
      <w:pPr>
        <w:pStyle w:val="TH"/>
      </w:pPr>
      <w:r>
        <w:object w:dxaOrig="6510" w:dyaOrig="5550" w14:anchorId="53E82AC7">
          <v:shape id="_x0000_i1026" type="#_x0000_t75" style="width:323.8pt;height:276.05pt" o:ole="">
            <v:imagedata r:id="rId15" o:title=""/>
          </v:shape>
          <o:OLEObject Type="Embed" ProgID="Visio.Drawing.15" ShapeID="_x0000_i1026" DrawAspect="Content" ObjectID="_1777472471" r:id="rId16"/>
        </w:object>
      </w:r>
    </w:p>
    <w:p w14:paraId="051FF5D4" w14:textId="77777777" w:rsidR="00E50B1C" w:rsidRDefault="00E50B1C" w:rsidP="00E50B1C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5.2.2.21.3-1</w:t>
      </w:r>
      <w:r>
        <w:rPr>
          <w:lang w:val="en-US"/>
        </w:rPr>
        <w:t xml:space="preserve">: </w:t>
      </w:r>
      <w:r>
        <w:t>business converged charging based on 5G data connectivity – UE PDU session modification</w:t>
      </w:r>
    </w:p>
    <w:p w14:paraId="36268ACD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1 to 2ch-b. PDU session modification for individual UE per Figure 5.2.2.2.3-1.</w:t>
      </w:r>
    </w:p>
    <w:p w14:paraId="7FA7AA91" w14:textId="77777777" w:rsidR="00E50B1C" w:rsidRDefault="00E50B1C" w:rsidP="00E50B1C">
      <w:pPr>
        <w:pStyle w:val="B10"/>
      </w:pPr>
      <w:r>
        <w:rPr>
          <w:lang w:eastAsia="ko-KR"/>
        </w:rPr>
        <w:t>2ch-ba.</w:t>
      </w:r>
      <w:r>
        <w:rPr>
          <w:lang w:eastAsia="ko-KR"/>
        </w:rPr>
        <w:tab/>
      </w:r>
      <w:r>
        <w:t xml:space="preserve">Business charging based on 5G data connectivity charging information is enabled. </w:t>
      </w:r>
    </w:p>
    <w:p w14:paraId="5E47838C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lastRenderedPageBreak/>
        <w:t>2ch-bc.  C-CHF sends the Charging Data Request [Update] to B-CHF with UE PDU session charging information received from SMF which includes business specific identifier (e.g. S-NSSAI or DNN, or Tenant ID). Account, Rating and reservation control for the Tenant.</w:t>
      </w:r>
    </w:p>
    <w:p w14:paraId="788E69E6" w14:textId="39EE2E5B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2ch-bd.</w:t>
      </w:r>
      <w:r>
        <w:rPr>
          <w:lang w:eastAsia="ko-KR"/>
        </w:rPr>
        <w:tab/>
        <w:t xml:space="preserve"> </w:t>
      </w:r>
      <w:r>
        <w:t xml:space="preserve">The B-CHF updates </w:t>
      </w:r>
      <w:del w:id="9" w:author="Huawei-155" w:date="2024-05-17T10:05:00Z">
        <w:r w:rsidDel="003B6571">
          <w:delText>B-</w:delText>
        </w:r>
      </w:del>
      <w:r>
        <w:t xml:space="preserve">CDR for this </w:t>
      </w:r>
      <w:r>
        <w:rPr>
          <w:lang w:eastAsia="ko-KR"/>
        </w:rPr>
        <w:t>business specific identifier</w:t>
      </w:r>
      <w:r>
        <w:t xml:space="preserve"> with the PDU session.</w:t>
      </w:r>
    </w:p>
    <w:p w14:paraId="0A8186CE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2ch-be.</w:t>
      </w:r>
      <w:r>
        <w:rPr>
          <w:lang w:eastAsia="ko-KR"/>
        </w:rPr>
        <w:tab/>
        <w:t xml:space="preserve"> B-CHF provides appropriate Charging Data Response [Update] for Tenant.  </w:t>
      </w:r>
    </w:p>
    <w:p w14:paraId="261D5631" w14:textId="0922C83D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2ch-c to 13. PDU session modification for individual UE per Figure 5.2.2.2.2-1.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4AE7" w:rsidRPr="007215AA" w14:paraId="7F16924E" w14:textId="77777777" w:rsidTr="00622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BF7C76" w14:textId="77777777" w:rsidR="000D4AE7" w:rsidRPr="007215AA" w:rsidRDefault="000D4AE7" w:rsidP="00622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8068F8" w14:textId="77777777" w:rsidR="00E50B1C" w:rsidRDefault="00E50B1C" w:rsidP="00E50B1C">
      <w:pPr>
        <w:pStyle w:val="50"/>
        <w:rPr>
          <w:lang w:eastAsia="zh-CN"/>
        </w:rPr>
      </w:pPr>
      <w:bookmarkStart w:id="10" w:name="_Toc163043064"/>
      <w:r>
        <w:t>5.2.2.21.4</w:t>
      </w:r>
      <w:r>
        <w:tab/>
        <w:t>PDU session release</w:t>
      </w:r>
      <w:bookmarkEnd w:id="10"/>
    </w:p>
    <w:p w14:paraId="2F47E3C3" w14:textId="77777777" w:rsidR="00E50B1C" w:rsidRDefault="00E50B1C" w:rsidP="00E50B1C">
      <w:r>
        <w:t>The following figure 5.2.2.21.4-1 describes a</w:t>
      </w:r>
      <w:r>
        <w:rPr>
          <w:lang w:eastAsia="zh-CN"/>
        </w:rPr>
        <w:t xml:space="preserve"> UE </w:t>
      </w:r>
      <w:r>
        <w:t>PDU session release for business converged charging based on 5G data connectivity:</w:t>
      </w:r>
    </w:p>
    <w:p w14:paraId="73F9785E" w14:textId="77777777" w:rsidR="00E50B1C" w:rsidRDefault="00E50B1C" w:rsidP="00E50B1C">
      <w:pPr>
        <w:pStyle w:val="TH"/>
      </w:pPr>
      <w:r>
        <w:object w:dxaOrig="6510" w:dyaOrig="5550" w14:anchorId="0CBDE9A4">
          <v:shape id="_x0000_i1027" type="#_x0000_t75" style="width:323.8pt;height:276.05pt" o:ole="">
            <v:imagedata r:id="rId17" o:title=""/>
          </v:shape>
          <o:OLEObject Type="Embed" ProgID="Visio.Drawing.15" ShapeID="_x0000_i1027" DrawAspect="Content" ObjectID="_1777472472" r:id="rId18"/>
        </w:object>
      </w:r>
    </w:p>
    <w:p w14:paraId="448BA7C2" w14:textId="77777777" w:rsidR="00E50B1C" w:rsidRDefault="00E50B1C" w:rsidP="00E50B1C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5.2.2.21.4-1</w:t>
      </w:r>
      <w:r>
        <w:rPr>
          <w:lang w:val="en-US"/>
        </w:rPr>
        <w:t xml:space="preserve">: </w:t>
      </w:r>
      <w:r>
        <w:t>business converged charging based on 5G data connectivity – UE PDU session release</w:t>
      </w:r>
    </w:p>
    <w:p w14:paraId="3CAF8FD3" w14:textId="77777777" w:rsidR="00E50B1C" w:rsidRDefault="00E50B1C" w:rsidP="00E50B1C">
      <w:pPr>
        <w:pStyle w:val="B10"/>
        <w:rPr>
          <w:rFonts w:eastAsia="Malgun Gothic"/>
          <w:lang w:eastAsia="ko-KR"/>
        </w:rPr>
      </w:pPr>
    </w:p>
    <w:p w14:paraId="362D5D08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1 to 2ch-b. PDU session release for individual UE per Figure 5.2.2.2.4-1.</w:t>
      </w:r>
    </w:p>
    <w:p w14:paraId="0556CB69" w14:textId="77777777" w:rsidR="00E50B1C" w:rsidRDefault="00E50B1C" w:rsidP="00E50B1C">
      <w:pPr>
        <w:pStyle w:val="B10"/>
        <w:rPr>
          <w:rFonts w:eastAsia="Malgun Gothic"/>
          <w:lang w:eastAsia="ko-KR"/>
        </w:rPr>
      </w:pPr>
      <w:r>
        <w:rPr>
          <w:lang w:eastAsia="ko-KR"/>
        </w:rPr>
        <w:t>2ch-ba.</w:t>
      </w:r>
      <w:r>
        <w:rPr>
          <w:lang w:eastAsia="ko-KR"/>
        </w:rPr>
        <w:tab/>
      </w:r>
      <w:r>
        <w:t>Business charging based on 5G data connectivity charging information is enabled</w:t>
      </w:r>
    </w:p>
    <w:p w14:paraId="6DC623E7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2ch-bc.  C-CHF sends the Charging Data Request [Termination] to B-CHF with UE PDU session charging information received from SMF which includes business specific identifier (e.g. S-NSSAI or DNN, or Tenant ID). Account, Rating and reservation control for the Tenant.</w:t>
      </w:r>
    </w:p>
    <w:p w14:paraId="655C4DED" w14:textId="01753945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2ch-bd.</w:t>
      </w:r>
      <w:r>
        <w:rPr>
          <w:lang w:eastAsia="ko-KR"/>
        </w:rPr>
        <w:tab/>
        <w:t xml:space="preserve"> </w:t>
      </w:r>
      <w:r>
        <w:t xml:space="preserve">The B-CHF updates or closes </w:t>
      </w:r>
      <w:del w:id="11" w:author="Huawei-155" w:date="2024-05-17T10:06:00Z">
        <w:r w:rsidDel="003B6571">
          <w:delText>B-</w:delText>
        </w:r>
      </w:del>
      <w:r>
        <w:t xml:space="preserve">CDR for this </w:t>
      </w:r>
      <w:r>
        <w:rPr>
          <w:lang w:eastAsia="ko-KR"/>
        </w:rPr>
        <w:t>business specific identifier</w:t>
      </w:r>
      <w:r>
        <w:t>.</w:t>
      </w:r>
    </w:p>
    <w:p w14:paraId="2126646D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2ch-be.</w:t>
      </w:r>
      <w:r>
        <w:rPr>
          <w:lang w:eastAsia="ko-KR"/>
        </w:rPr>
        <w:tab/>
        <w:t xml:space="preserve"> B-CHF provides appropriate Charging Data Response [Termination] for Tenant.  </w:t>
      </w:r>
    </w:p>
    <w:p w14:paraId="58E76F94" w14:textId="77777777" w:rsidR="00E50B1C" w:rsidRDefault="00E50B1C" w:rsidP="00E50B1C">
      <w:pPr>
        <w:pStyle w:val="B10"/>
        <w:rPr>
          <w:lang w:eastAsia="ko-KR"/>
        </w:rPr>
      </w:pPr>
      <w:r>
        <w:rPr>
          <w:lang w:eastAsia="ko-KR"/>
        </w:rPr>
        <w:t>2ch-c to 13. PDU session release for individual UE per Figure 5.2.2.2.4-1.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0B1C" w:rsidRPr="007215AA" w14:paraId="24B9BC5A" w14:textId="77777777" w:rsidTr="00622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B3470F" w14:textId="547C0390" w:rsidR="00E50B1C" w:rsidRPr="007215AA" w:rsidRDefault="00E50B1C" w:rsidP="00622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E50B1C" w:rsidRDefault="00CA0F32" w:rsidP="00E50B1C">
      <w:pPr>
        <w:pStyle w:val="30"/>
      </w:pPr>
    </w:p>
    <w:sectPr w:rsidR="00CA0F32" w:rsidRPr="00E50B1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93025" w14:textId="77777777" w:rsidR="00BF146C" w:rsidRDefault="00BF146C">
      <w:r>
        <w:separator/>
      </w:r>
    </w:p>
  </w:endnote>
  <w:endnote w:type="continuationSeparator" w:id="0">
    <w:p w14:paraId="31939C71" w14:textId="77777777" w:rsidR="00BF146C" w:rsidRDefault="00BF1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970A2" w14:textId="77777777" w:rsidR="00BF146C" w:rsidRDefault="00BF146C">
      <w:r>
        <w:separator/>
      </w:r>
    </w:p>
  </w:footnote>
  <w:footnote w:type="continuationSeparator" w:id="0">
    <w:p w14:paraId="6AF81696" w14:textId="77777777" w:rsidR="00BF146C" w:rsidRDefault="00BF1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1D78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7379"/>
    <w:rsid w:val="00237B4B"/>
    <w:rsid w:val="00237C01"/>
    <w:rsid w:val="002436B3"/>
    <w:rsid w:val="0024375C"/>
    <w:rsid w:val="002449B5"/>
    <w:rsid w:val="00244AFE"/>
    <w:rsid w:val="002474AC"/>
    <w:rsid w:val="00247850"/>
    <w:rsid w:val="00247B0E"/>
    <w:rsid w:val="00250582"/>
    <w:rsid w:val="00253873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571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2FD9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AC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A617C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A84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08A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0140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657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024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1A7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5D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39B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146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301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223C3-CA8A-4F1B-90C7-FCAD685C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7</cp:revision>
  <cp:lastPrinted>1899-12-31T23:00:00Z</cp:lastPrinted>
  <dcterms:created xsi:type="dcterms:W3CDTF">2024-05-16T07:04:00Z</dcterms:created>
  <dcterms:modified xsi:type="dcterms:W3CDTF">2024-05-17T08:58:00Z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(3)V2053lAz+cLh5J2WWXE2puUICLvXXot6JQ1b+jQDjiTjvTLiWmNeOq+FxBO0AoAJes7SNRRv
FrJL8KWELr+OUUGzk9o4U8aevjX2saD+k0nJ6OjqkbZApLEyhu9whvGPCkpUtFvmA1rAy2Tt
lkv4SERuSl19tGtj52TibokgGTzOfMtcixHHZ2NDFZHIzw3Zi8vXKMxAQzJx35W1n/irh7+/
99I6RRMRE7TFvz6B4F</vt:lpwstr>
  </property>
  <property fmtid="{D5CDD505-2E9C-101B-9397-08002B2CF9AE}" pid="22" name="_2015_ms_pID_7253431">
    <vt:lpwstr>Fkqt6E0H62kEGNA7HZqechI6GuX6cmCA3EuYNrlQr35kohYCPqKUe/
6SYFzD3LcM5UarvadotfvQZE8LzeT5BiiX0nSo1/Yv2g1FR1YmDUVtCkONWQhpycF+6YSC7P
ZKDqu5NC62qQ82qjZpRiu/XAZfbnYJ8eZ0B9ZHMqQM0k9Kx59cBo99HdywpNgRSaRtUJZpZH
QuXHvKrbXuVxS9OMgF//QKCBs6GadlW6nVmR</vt:lpwstr>
  </property>
  <property fmtid="{D5CDD505-2E9C-101B-9397-08002B2CF9AE}" pid="23" name="_2015_ms_pID_7253432">
    <vt:lpwstr>cec+8h4DVpzoMyJzPeyPsyU=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1714975511</vt:lpwstr>
  </property>
</Properties>
</file>